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8D9" w:rsidRDefault="007D68D9" w:rsidP="00DF7042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89</w:t>
      </w:r>
      <w:r>
        <w:rPr>
          <w:b/>
          <w:i/>
          <w:noProof/>
          <w:color w:val="0000FF"/>
          <w:sz w:val="24"/>
          <w:szCs w:val="24"/>
        </w:rPr>
        <w:tab/>
      </w:r>
      <w:r w:rsidR="001B1160" w:rsidRPr="001B1160">
        <w:rPr>
          <w:rFonts w:cs="Arial"/>
          <w:b/>
          <w:iCs/>
          <w:sz w:val="24"/>
          <w:szCs w:val="24"/>
        </w:rPr>
        <w:t>R4-1814980</w:t>
      </w:r>
    </w:p>
    <w:p w:rsidR="007D68D9" w:rsidRDefault="007D68D9" w:rsidP="007D68D9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Spokane, USA, 12</w:t>
      </w:r>
      <w:r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16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 201</w:t>
      </w:r>
      <w:bookmarkEnd w:id="0"/>
      <w:r>
        <w:rPr>
          <w:rFonts w:cs="Arial"/>
          <w:sz w:val="24"/>
          <w:szCs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07C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07C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6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intra-band EN</w:t>
            </w:r>
            <w:r>
              <w:t>-DC bandwidth class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1C0215" w:rsidRPr="001C0215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970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07C84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D68D9">
              <w:rPr>
                <w:noProof/>
              </w:rPr>
              <w:t>2018-11-02</w:t>
            </w:r>
            <w:r>
              <w:rPr>
                <w:noProof/>
              </w:rPr>
              <w:fldChar w:fldCharType="end"/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Rel-15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9E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29E9" w:rsidRDefault="009329E9" w:rsidP="00932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29E9" w:rsidRDefault="009329E9" w:rsidP="0093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Term carrier aggregation is used in section </w:t>
            </w:r>
            <w:r w:rsidRPr="009B489F">
              <w:rPr>
                <w:noProof/>
              </w:rPr>
              <w:t>5.3B.1.2</w:t>
            </w:r>
            <w:r w:rsidR="001C0215">
              <w:t xml:space="preserve"> </w:t>
            </w:r>
            <w:r w:rsidR="001C0215" w:rsidRPr="001C0215">
              <w:rPr>
                <w:noProof/>
              </w:rPr>
              <w:t>Intra-band contiguous EN-DC</w:t>
            </w:r>
            <w:r>
              <w:t>, this is not correct.</w:t>
            </w:r>
          </w:p>
          <w:p w:rsidR="009329E9" w:rsidRDefault="009329E9" w:rsidP="0093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EN-DC bandwidth class is used in section </w:t>
            </w:r>
            <w:r w:rsidRPr="002B68A9">
              <w:t>5.3B.1.3</w:t>
            </w:r>
            <w:r w:rsidR="001C0215">
              <w:t xml:space="preserve"> </w:t>
            </w:r>
            <w:r w:rsidR="001C0215" w:rsidRPr="002B68A9">
              <w:t>BCS for Intra-band non-contiguous EN-DC</w:t>
            </w:r>
            <w:r>
              <w:t>, this is not correct.</w:t>
            </w:r>
          </w:p>
          <w:p w:rsidR="009329E9" w:rsidRDefault="009329E9" w:rsidP="009329E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</w:tc>
      </w:tr>
      <w:tr w:rsidR="009329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9E9" w:rsidRDefault="009329E9" w:rsidP="00932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9E9" w:rsidRDefault="009329E9" w:rsidP="00932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9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9E9" w:rsidRDefault="009329E9" w:rsidP="00932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29E9" w:rsidRDefault="009329E9" w:rsidP="0093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 carrier aggregation is deleted.</w:t>
            </w:r>
          </w:p>
          <w:p w:rsidR="009329E9" w:rsidRDefault="009329E9" w:rsidP="0093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EN-DC bandwidth class is changed to LTE CA bandwidth class and NR CA bandwidth class.</w:t>
            </w:r>
          </w:p>
        </w:tc>
      </w:tr>
      <w:tr w:rsidR="009329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9E9" w:rsidRDefault="009329E9" w:rsidP="00932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9E9" w:rsidRDefault="009329E9" w:rsidP="00932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9E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29E9" w:rsidRDefault="009329E9" w:rsidP="00932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9E9" w:rsidRDefault="009329E9" w:rsidP="0093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</w:t>
            </w:r>
          </w:p>
        </w:tc>
      </w:tr>
      <w:tr w:rsidR="009329E9" w:rsidTr="00547111">
        <w:tc>
          <w:tcPr>
            <w:tcW w:w="2694" w:type="dxa"/>
            <w:gridSpan w:val="2"/>
          </w:tcPr>
          <w:p w:rsidR="009329E9" w:rsidRDefault="009329E9" w:rsidP="00932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329E9" w:rsidRDefault="009329E9" w:rsidP="00932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9E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29E9" w:rsidRDefault="009329E9" w:rsidP="00932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29E9" w:rsidRDefault="009329E9" w:rsidP="0093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5.3B.1.2, 5.3B.1.3</w:t>
            </w:r>
          </w:p>
        </w:tc>
      </w:tr>
      <w:tr w:rsidR="009329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9E9" w:rsidRDefault="009329E9" w:rsidP="009329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9E9" w:rsidRDefault="009329E9" w:rsidP="009329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9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9E9" w:rsidRDefault="009329E9" w:rsidP="00932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9E9" w:rsidRDefault="009329E9" w:rsidP="00932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329E9" w:rsidRDefault="009329E9" w:rsidP="00932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329E9" w:rsidRDefault="009329E9" w:rsidP="009329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329E9" w:rsidRDefault="009329E9" w:rsidP="009329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29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9E9" w:rsidRDefault="009329E9" w:rsidP="00932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9E9" w:rsidRDefault="009329E9" w:rsidP="00932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9E9" w:rsidRDefault="009329E9" w:rsidP="00932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29E9" w:rsidRDefault="009329E9" w:rsidP="009329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9E9" w:rsidRDefault="009329E9" w:rsidP="009329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29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9E9" w:rsidRDefault="009329E9" w:rsidP="009329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9E9" w:rsidRDefault="009329E9" w:rsidP="00932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9E9" w:rsidRDefault="009329E9" w:rsidP="00932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329E9" w:rsidRDefault="009329E9" w:rsidP="009329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9E9" w:rsidRDefault="009329E9" w:rsidP="009329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29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9E9" w:rsidRDefault="009329E9" w:rsidP="009329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29E9" w:rsidRDefault="009329E9" w:rsidP="00932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9E9" w:rsidRDefault="009329E9" w:rsidP="009329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329E9" w:rsidRDefault="009329E9" w:rsidP="009329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29E9" w:rsidRDefault="009329E9" w:rsidP="009329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29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29E9" w:rsidRDefault="009329E9" w:rsidP="009329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29E9" w:rsidRDefault="009329E9" w:rsidP="009329E9">
            <w:pPr>
              <w:pStyle w:val="CRCoverPage"/>
              <w:spacing w:after="0"/>
              <w:rPr>
                <w:noProof/>
              </w:rPr>
            </w:pPr>
          </w:p>
        </w:tc>
      </w:tr>
      <w:tr w:rsidR="009329E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29E9" w:rsidRDefault="009329E9" w:rsidP="00932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29E9" w:rsidRDefault="009329E9" w:rsidP="009329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29E9" w:rsidRDefault="009329E9" w:rsidP="009329E9">
      <w:pPr>
        <w:rPr>
          <w:noProof/>
          <w:color w:val="0070C0"/>
        </w:rPr>
      </w:pPr>
      <w:r w:rsidRPr="00504C10">
        <w:rPr>
          <w:noProof/>
          <w:color w:val="0070C0"/>
        </w:rPr>
        <w:lastRenderedPageBreak/>
        <w:t>*************************** Start of changes *******************************************</w:t>
      </w:r>
    </w:p>
    <w:p w:rsidR="009329E9" w:rsidRPr="002B68A9" w:rsidRDefault="009329E9" w:rsidP="009329E9">
      <w:pPr>
        <w:pStyle w:val="Heading4"/>
      </w:pPr>
      <w:bookmarkStart w:id="4" w:name="_Toc526341460"/>
      <w:r w:rsidRPr="002B68A9">
        <w:t>5.3B.1.2</w:t>
      </w:r>
      <w:r w:rsidRPr="002B68A9">
        <w:tab/>
        <w:t>BCS for Intra-band contiguous EN-DC</w:t>
      </w:r>
      <w:bookmarkEnd w:id="4"/>
    </w:p>
    <w:p w:rsidR="009329E9" w:rsidRPr="002B68A9" w:rsidRDefault="009329E9" w:rsidP="009329E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8A9">
        <w:rPr>
          <w:lang w:eastAsia="ko-KR"/>
        </w:rPr>
        <w:t>For intra-band contiguous EN-DC, a n EN-DC configuration is a single operating band supporting a</w:t>
      </w:r>
      <w:ins w:id="5" w:author="R4-1812057" w:date="2018-10-18T19:05:00Z">
        <w:del w:id="6" w:author="Changes in RAN4#89 by Nokia" w:date="2018-10-26T11:30:00Z">
          <w:r w:rsidRPr="00797816" w:rsidDel="009B489F">
            <w:rPr>
              <w:lang w:eastAsia="ko-KR"/>
            </w:rPr>
            <w:delText xml:space="preserve"> </w:delText>
          </w:r>
        </w:del>
        <w:r w:rsidRPr="00797816">
          <w:rPr>
            <w:lang w:eastAsia="ko-KR"/>
          </w:rPr>
          <w:t>n intra-band contiguous EN-DC</w:t>
        </w:r>
      </w:ins>
      <w:r w:rsidRPr="002B68A9">
        <w:rPr>
          <w:lang w:eastAsia="ko-KR"/>
        </w:rPr>
        <w:t xml:space="preserve"> </w:t>
      </w:r>
      <w:del w:id="7" w:author="Changes in RAN4#89 by Nokia" w:date="2018-10-26T11:29:00Z">
        <w:r w:rsidRPr="002B68A9" w:rsidDel="009B489F">
          <w:rPr>
            <w:lang w:eastAsia="ko-KR"/>
          </w:rPr>
          <w:delText xml:space="preserve">carrier aggregation </w:delText>
        </w:r>
      </w:del>
      <w:r w:rsidRPr="002B68A9">
        <w:rPr>
          <w:lang w:eastAsia="ko-KR"/>
        </w:rPr>
        <w:t>bandwidth class.</w:t>
      </w:r>
    </w:p>
    <w:p w:rsidR="009329E9" w:rsidRPr="002B68A9" w:rsidRDefault="009329E9" w:rsidP="009329E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del w:id="8" w:author="R4-1812057" w:date="2018-10-18T19:05:00Z">
        <w:r w:rsidRPr="002B68A9" w:rsidDel="00C47330">
          <w:rPr>
            <w:lang w:eastAsia="ko-KR"/>
          </w:rPr>
          <w:delText xml:space="preserve">Requirements for intra-band contiguous carrier aggregation are defined for the EN-DC configurations </w:delText>
        </w:r>
      </w:del>
      <w:del w:id="9" w:author="R4-1812057" w:date="2018-10-18T19:06:00Z">
        <w:r w:rsidRPr="002B68A9" w:rsidDel="00C47330">
          <w:rPr>
            <w:lang w:eastAsia="ko-KR"/>
          </w:rPr>
          <w:delText>and b</w:delText>
        </w:r>
      </w:del>
      <w:ins w:id="10" w:author="R4-1812057" w:date="2018-10-18T19:06:00Z">
        <w:r>
          <w:rPr>
            <w:lang w:eastAsia="ko-KR"/>
          </w:rPr>
          <w:t>B</w:t>
        </w:r>
      </w:ins>
      <w:r w:rsidRPr="002B68A9">
        <w:rPr>
          <w:lang w:eastAsia="ko-KR"/>
        </w:rPr>
        <w:t>andwidth combination sets</w:t>
      </w:r>
      <w:ins w:id="11" w:author="R4-1812057" w:date="2018-10-18T19:06:00Z">
        <w:r>
          <w:rPr>
            <w:lang w:eastAsia="ko-KR"/>
          </w:rPr>
          <w:t xml:space="preserve"> </w:t>
        </w:r>
        <w:r w:rsidRPr="00C47330">
          <w:rPr>
            <w:lang w:eastAsia="ko-KR"/>
          </w:rPr>
          <w:t>for intra-band contiguous EN-DC are</w:t>
        </w:r>
      </w:ins>
      <w:r w:rsidRPr="002B68A9">
        <w:rPr>
          <w:lang w:eastAsia="ko-KR"/>
        </w:rPr>
        <w:t xml:space="preserve"> specified in Table 5.3B.1.2-1.</w:t>
      </w:r>
    </w:p>
    <w:p w:rsidR="009329E9" w:rsidRPr="002B68A9" w:rsidRDefault="009329E9" w:rsidP="009329E9">
      <w:pPr>
        <w:pStyle w:val="TH"/>
      </w:pPr>
      <w:r w:rsidRPr="002B68A9">
        <w:t>Table 5.3B.1.2-1: EN-DC configurations and bandwidth combination sets defined for intra-band 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9329E9" w:rsidRPr="002B68A9" w:rsidTr="00926621">
        <w:trPr>
          <w:trHeight w:val="2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9E9" w:rsidRPr="002B68A9" w:rsidRDefault="009329E9" w:rsidP="00926621">
            <w:pPr>
              <w:keepNext/>
              <w:spacing w:after="0"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9E9" w:rsidRPr="002B68A9" w:rsidRDefault="009329E9" w:rsidP="00926621">
            <w:pPr>
              <w:keepNext/>
              <w:spacing w:after="0"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6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9E9" w:rsidRPr="002B68A9" w:rsidRDefault="009329E9" w:rsidP="0092662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E-UTRA – NR configuration / Bandwidth combination set</w:t>
            </w:r>
          </w:p>
        </w:tc>
      </w:tr>
      <w:tr w:rsidR="009329E9" w:rsidRPr="002B68A9" w:rsidTr="00926621">
        <w:trPr>
          <w:trHeight w:val="2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H"/>
              <w:rPr>
                <w:lang w:eastAsia="en-GB"/>
              </w:rPr>
            </w:pPr>
            <w:r w:rsidRPr="002B68A9">
              <w:rPr>
                <w:lang w:eastAsia="en-GB"/>
              </w:rPr>
              <w:t>Downlink</w:t>
            </w:r>
          </w:p>
          <w:p w:rsidR="009329E9" w:rsidRPr="002B68A9" w:rsidRDefault="009329E9" w:rsidP="0092662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9E9" w:rsidRPr="002B68A9" w:rsidRDefault="009329E9" w:rsidP="0092662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 xml:space="preserve">Maximum aggregated </w:t>
            </w:r>
            <w:r w:rsidRPr="002B68A9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Bandwidth combination set</w:t>
            </w:r>
          </w:p>
        </w:tc>
      </w:tr>
      <w:tr w:rsidR="009329E9" w:rsidRPr="002B68A9" w:rsidTr="00926621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Channel bandwidths for LTE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Channel bandwidths NR for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9E9" w:rsidRPr="002B68A9" w:rsidRDefault="009329E9" w:rsidP="0092662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Channel bandwidths for LTE carrier (MHz)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9329E9" w:rsidRPr="002B68A9" w:rsidTr="00926621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DC_(n)41AA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0</w:t>
            </w: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</w:rPr>
            </w:pPr>
            <w:r w:rsidRPr="002B68A9">
              <w:rPr>
                <w:rFonts w:cs="Arial"/>
                <w:szCs w:val="18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1</w:t>
            </w: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9329E9" w:rsidRPr="002B68A9" w:rsidTr="00926621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DC_(n)41CA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vertAlign w:val="superscript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DC_(n)41AA</w:t>
            </w:r>
            <w:r w:rsidRPr="002B68A9">
              <w:rPr>
                <w:rFonts w:cs="Arial"/>
                <w:szCs w:val="18"/>
                <w:vertAlign w:val="superscript"/>
                <w:lang w:eastAsia="en-GB"/>
              </w:rPr>
              <w:t>1</w:t>
            </w:r>
            <w:r w:rsidRPr="002B68A9">
              <w:rPr>
                <w:rFonts w:cs="Arial"/>
                <w:szCs w:val="18"/>
                <w:lang w:eastAsia="en-GB"/>
              </w:rPr>
              <w:t>, DC_41A_n41A</w:t>
            </w:r>
            <w:r w:rsidRPr="002B68A9">
              <w:rPr>
                <w:rFonts w:cs="Arial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0</w:t>
            </w: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140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1</w:t>
            </w: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9329E9" w:rsidRPr="002B68A9" w:rsidTr="00926621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DC_(n)41DA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vertAlign w:val="superscript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DC_(n)41AA</w:t>
            </w:r>
            <w:r w:rsidRPr="002B68A9">
              <w:rPr>
                <w:rFonts w:cs="Arial"/>
                <w:szCs w:val="18"/>
                <w:vertAlign w:val="superscript"/>
                <w:lang w:eastAsia="en-GB"/>
              </w:rPr>
              <w:t>1</w:t>
            </w:r>
            <w:r w:rsidRPr="002B68A9">
              <w:rPr>
                <w:rFonts w:cs="Arial"/>
                <w:szCs w:val="18"/>
                <w:lang w:eastAsia="en-GB"/>
              </w:rPr>
              <w:t>, DC_41A_n41A</w:t>
            </w:r>
            <w:r w:rsidRPr="002B68A9">
              <w:rPr>
                <w:rFonts w:cs="Arial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0</w:t>
            </w: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160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1</w:t>
            </w: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eastAsia="MS Mincho" w:cs="Arial"/>
                <w:szCs w:val="18"/>
              </w:rPr>
              <w:t>DC_(n)71</w:t>
            </w:r>
            <w:ins w:id="12" w:author="R4-1813816" w:date="2018-10-22T19:02:00Z">
              <w:r>
                <w:rPr>
                  <w:rFonts w:eastAsia="MS Mincho" w:cs="Arial"/>
                  <w:szCs w:val="18"/>
                </w:rPr>
                <w:t>AA</w:t>
              </w:r>
            </w:ins>
            <w:del w:id="13" w:author="R4-1813816" w:date="2018-10-22T19:02:00Z">
              <w:r w:rsidRPr="002B68A9" w:rsidDel="004834CA">
                <w:rPr>
                  <w:rFonts w:eastAsia="MS Mincho" w:cs="Arial"/>
                  <w:szCs w:val="18"/>
                </w:rPr>
                <w:delText>B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cs="Arial"/>
                <w:szCs w:val="18"/>
              </w:rPr>
              <w:t>DC_(n)71</w:t>
            </w:r>
            <w:ins w:id="14" w:author="R4-1813816" w:date="2018-10-22T19:02:00Z">
              <w:r>
                <w:rPr>
                  <w:rFonts w:cs="Arial"/>
                  <w:szCs w:val="18"/>
                </w:rPr>
                <w:t>AA</w:t>
              </w:r>
            </w:ins>
            <w:del w:id="15" w:author="R4-1813816" w:date="2018-10-22T19:02:00Z">
              <w:r w:rsidRPr="002B68A9" w:rsidDel="004834CA">
                <w:rPr>
                  <w:rFonts w:cs="Arial"/>
                  <w:szCs w:val="18"/>
                </w:rPr>
                <w:delText>B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eastAsia="MS Mincho" w:cs="Arial"/>
                <w:szCs w:val="18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eastAsia="MS Mincho" w:cs="Arial"/>
                <w:szCs w:val="18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eastAsia="MS Mincho" w:cs="Arial"/>
                <w:szCs w:val="18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eastAsia="MS Mincho" w:cs="Arial"/>
                <w:szCs w:val="18"/>
              </w:rPr>
              <w:t>0</w:t>
            </w: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eastAsia="MS Mincho" w:cs="Arial"/>
                <w:szCs w:val="18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eastAsia="MS Mincho" w:cs="Arial"/>
                <w:szCs w:val="18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eastAsia="MS Mincho" w:cs="Arial"/>
                <w:szCs w:val="18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eastAsia="MS Mincho" w:cs="Arial"/>
                <w:szCs w:val="18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eastAsia="MS Mincho" w:cs="Arial"/>
                <w:szCs w:val="18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eastAsia="MS Mincho" w:cs="Arial"/>
                <w:szCs w:val="18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eastAsia="MS Mincho" w:cs="Arial"/>
                <w:szCs w:val="18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eastAsia="MS Mincho" w:cs="Arial"/>
                <w:szCs w:val="18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eastAsia="MS Mincho" w:cs="Arial"/>
                <w:szCs w:val="18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2B68A9">
              <w:rPr>
                <w:rFonts w:eastAsia="MS Mincho" w:cs="Arial"/>
                <w:szCs w:val="18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9329E9" w:rsidRPr="002B68A9" w:rsidTr="00926621">
        <w:trPr>
          <w:trHeight w:val="29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N"/>
              <w:rPr>
                <w:lang w:eastAsia="en-GB"/>
              </w:rPr>
            </w:pPr>
            <w:r w:rsidRPr="002B68A9">
              <w:rPr>
                <w:lang w:eastAsia="en-GB"/>
              </w:rPr>
              <w:t>NOTE 1:</w:t>
            </w:r>
            <w:r w:rsidRPr="002B68A9">
              <w:tab/>
            </w:r>
            <w:r w:rsidRPr="002B68A9">
              <w:rPr>
                <w:lang w:eastAsia="en-GB"/>
              </w:rPr>
              <w:t>Contiguous intra-band EN-DC uplink requirements shall apply.</w:t>
            </w:r>
          </w:p>
          <w:p w:rsidR="009329E9" w:rsidRPr="002B68A9" w:rsidRDefault="009329E9" w:rsidP="00926621">
            <w:pPr>
              <w:pStyle w:val="TAN"/>
              <w:rPr>
                <w:lang w:eastAsia="en-GB"/>
              </w:rPr>
            </w:pPr>
            <w:r w:rsidRPr="002B68A9">
              <w:rPr>
                <w:lang w:eastAsia="en-GB"/>
              </w:rPr>
              <w:t>NOTE 2:</w:t>
            </w:r>
            <w:r w:rsidRPr="002B68A9">
              <w:tab/>
            </w:r>
            <w:r w:rsidRPr="002B68A9">
              <w:rPr>
                <w:lang w:eastAsia="en-GB"/>
              </w:rPr>
              <w:t>LTE and NR ACLR requirements and non-contiguous intra-band EN-DC uplink requirements shall apply.</w:t>
            </w:r>
          </w:p>
        </w:tc>
      </w:tr>
    </w:tbl>
    <w:p w:rsidR="009329E9" w:rsidRPr="002B68A9" w:rsidRDefault="009329E9" w:rsidP="009329E9"/>
    <w:p w:rsidR="009329E9" w:rsidRPr="002B68A9" w:rsidRDefault="009329E9" w:rsidP="009329E9">
      <w:pPr>
        <w:pStyle w:val="Heading4"/>
      </w:pPr>
      <w:bookmarkStart w:id="16" w:name="_Toc526341461"/>
      <w:r w:rsidRPr="002B68A9">
        <w:t>5.3B.1.3</w:t>
      </w:r>
      <w:r w:rsidRPr="002B68A9">
        <w:tab/>
        <w:t>BCS for Intra-band non-contiguous EN-DC</w:t>
      </w:r>
      <w:bookmarkEnd w:id="16"/>
    </w:p>
    <w:p w:rsidR="009329E9" w:rsidRPr="002B68A9" w:rsidRDefault="009329E9" w:rsidP="009329E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8A9">
        <w:rPr>
          <w:lang w:eastAsia="ko-KR"/>
        </w:rPr>
        <w:t>For intra-band non-contiguous EN-DC, an EN-DC configuration is a single operating band supporting an E</w:t>
      </w:r>
      <w:ins w:id="17" w:author="Changes in RAN4#89 by Nokia" w:date="2018-10-26T11:35:00Z">
        <w:r>
          <w:rPr>
            <w:lang w:eastAsia="ko-KR"/>
          </w:rPr>
          <w:t>-UTRA carrier(s) a</w:t>
        </w:r>
      </w:ins>
      <w:ins w:id="18" w:author="Changes in RAN4#89 by Nokia" w:date="2018-10-26T11:36:00Z">
        <w:r>
          <w:rPr>
            <w:lang w:eastAsia="ko-KR"/>
          </w:rPr>
          <w:t>nd NR carrier</w:t>
        </w:r>
      </w:ins>
      <w:del w:id="19" w:author="Changes in RAN4#89 by Nokia" w:date="2018-10-26T11:35:00Z">
        <w:r w:rsidRPr="002B68A9" w:rsidDel="00E82D51">
          <w:rPr>
            <w:lang w:eastAsia="ko-KR"/>
          </w:rPr>
          <w:delText>N-DC bandwidth class</w:delText>
        </w:r>
      </w:del>
      <w:ins w:id="20" w:author="Changes in RAN4#89 by Nokia" w:date="2018-10-26T11:39:00Z">
        <w:r>
          <w:rPr>
            <w:lang w:eastAsia="ko-KR"/>
          </w:rPr>
          <w:t xml:space="preserve"> where </w:t>
        </w:r>
      </w:ins>
      <w:del w:id="21" w:author="Changes in RAN4#89 by Nokia" w:date="2018-10-26T11:39:00Z">
        <w:r w:rsidRPr="002B68A9" w:rsidDel="00E82D51">
          <w:rPr>
            <w:lang w:eastAsia="ko-KR"/>
          </w:rPr>
          <w:delText>.</w:delText>
        </w:r>
      </w:del>
      <w:ins w:id="22" w:author="Changes in RAN4#89 by Nokia" w:date="2018-10-26T11:36:00Z">
        <w:r>
          <w:rPr>
            <w:lang w:eastAsia="ko-KR"/>
          </w:rPr>
          <w:t>E-UTRA configuration is indicated b</w:t>
        </w:r>
      </w:ins>
      <w:ins w:id="23" w:author="Changes in RAN4#89 by Nokia" w:date="2018-10-26T11:37:00Z">
        <w:r>
          <w:rPr>
            <w:lang w:eastAsia="ko-KR"/>
          </w:rPr>
          <w:t>y using E-UTRA CA bandwidth class as defined in TS 36.101 [4] and</w:t>
        </w:r>
      </w:ins>
      <w:ins w:id="24" w:author="Changes in RAN4#89 by Nokia" w:date="2018-10-26T11:38:00Z">
        <w:r w:rsidRPr="00E82D51">
          <w:rPr>
            <w:lang w:eastAsia="ko-KR"/>
          </w:rPr>
          <w:t xml:space="preserve"> </w:t>
        </w:r>
        <w:r>
          <w:rPr>
            <w:lang w:eastAsia="ko-KR"/>
          </w:rPr>
          <w:t>NR configuration is indicated by using NR CA bandwidth class as defined in TS 38.101 -1 [2].</w:t>
        </w:r>
      </w:ins>
    </w:p>
    <w:p w:rsidR="009329E9" w:rsidRPr="002B68A9" w:rsidRDefault="009329E9" w:rsidP="009329E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8A9">
        <w:rPr>
          <w:lang w:eastAsia="ko-KR"/>
        </w:rPr>
        <w:t>Requirements for intra-band non-contiguous EN-DC are defined for the EN-DC configurations and bandwidth combination sets specified in Table 5.3B.1.3-1.</w:t>
      </w:r>
    </w:p>
    <w:p w:rsidR="009329E9" w:rsidRPr="002B68A9" w:rsidRDefault="009329E9" w:rsidP="009329E9">
      <w:pPr>
        <w:pStyle w:val="TH"/>
      </w:pPr>
      <w:r w:rsidRPr="002B68A9">
        <w:lastRenderedPageBreak/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9329E9" w:rsidRPr="002B68A9" w:rsidTr="00926621">
        <w:trPr>
          <w:trHeight w:val="2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9E9" w:rsidRPr="002B68A9" w:rsidRDefault="009329E9" w:rsidP="00926621">
            <w:pPr>
              <w:keepNext/>
              <w:spacing w:after="0"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9E9" w:rsidRPr="002B68A9" w:rsidRDefault="009329E9" w:rsidP="00926621">
            <w:pPr>
              <w:keepNext/>
              <w:spacing w:after="0"/>
              <w:jc w:val="center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6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9E9" w:rsidRPr="002B68A9" w:rsidRDefault="009329E9" w:rsidP="0092662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E-UTRA – NR configuration / Bandwidth combination set</w:t>
            </w:r>
          </w:p>
        </w:tc>
      </w:tr>
      <w:tr w:rsidR="009329E9" w:rsidRPr="002B68A9" w:rsidTr="00926621">
        <w:trPr>
          <w:trHeight w:val="2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H"/>
              <w:rPr>
                <w:lang w:eastAsia="en-GB"/>
              </w:rPr>
            </w:pPr>
            <w:r w:rsidRPr="002B68A9">
              <w:rPr>
                <w:lang w:eastAsia="en-GB"/>
              </w:rPr>
              <w:t>Downlink</w:t>
            </w:r>
          </w:p>
          <w:p w:rsidR="009329E9" w:rsidRPr="002B68A9" w:rsidRDefault="009329E9" w:rsidP="0092662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9E9" w:rsidRPr="002B68A9" w:rsidRDefault="009329E9" w:rsidP="0092662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 xml:space="preserve">Maximum aggregated </w:t>
            </w:r>
            <w:r w:rsidRPr="002B68A9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Bandwidth combination set</w:t>
            </w:r>
          </w:p>
        </w:tc>
      </w:tr>
      <w:tr w:rsidR="009329E9" w:rsidRPr="002B68A9" w:rsidTr="00926621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Channel bandwidths for LTE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Channel bandwidths NR for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9E9" w:rsidRPr="002B68A9" w:rsidRDefault="009329E9" w:rsidP="00926621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Channel bandwidths for LTE carrier (MHz)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9329E9" w:rsidRPr="002B68A9" w:rsidTr="00926621">
        <w:trPr>
          <w:trHeight w:val="29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rPr>
                <w:lang w:eastAsia="en-GB"/>
              </w:rPr>
              <w:t>DC_</w:t>
            </w:r>
            <w:r w:rsidRPr="002B68A9">
              <w:rPr>
                <w:rFonts w:eastAsia="PMingLiU" w:hint="eastAsia"/>
                <w:lang w:eastAsia="zh-TW"/>
              </w:rPr>
              <w:t>3</w:t>
            </w:r>
            <w:r w:rsidRPr="002B68A9">
              <w:rPr>
                <w:lang w:eastAsia="en-GB"/>
              </w:rPr>
              <w:t>A_n</w:t>
            </w:r>
            <w:r w:rsidRPr="002B68A9">
              <w:rPr>
                <w:rFonts w:eastAsia="PMingLiU" w:hint="eastAsia"/>
                <w:lang w:eastAsia="zh-TW"/>
              </w:rPr>
              <w:t>3</w:t>
            </w:r>
            <w:r w:rsidRPr="002B68A9">
              <w:rPr>
                <w:lang w:eastAsia="en-GB"/>
              </w:rPr>
              <w:t xml:space="preserve">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ja-JP"/>
              </w:rPr>
            </w:pPr>
            <w:r w:rsidRPr="002B68A9">
              <w:rPr>
                <w:lang w:eastAsia="ja-JP"/>
              </w:rPr>
              <w:t>DC_</w:t>
            </w:r>
            <w:r w:rsidRPr="002B68A9">
              <w:rPr>
                <w:rFonts w:eastAsia="PMingLiU" w:hint="eastAsia"/>
                <w:lang w:eastAsia="zh-TW"/>
              </w:rPr>
              <w:t>3</w:t>
            </w:r>
            <w:r w:rsidRPr="002B68A9">
              <w:rPr>
                <w:lang w:eastAsia="ja-JP"/>
              </w:rPr>
              <w:t>A_n</w:t>
            </w:r>
            <w:r w:rsidRPr="002B68A9">
              <w:rPr>
                <w:rFonts w:eastAsia="PMingLiU" w:hint="eastAsia"/>
                <w:lang w:eastAsia="zh-TW"/>
              </w:rPr>
              <w:t>3</w:t>
            </w:r>
            <w:proofErr w:type="gramStart"/>
            <w:r w:rsidRPr="002B68A9">
              <w:rPr>
                <w:lang w:eastAsia="ja-JP"/>
              </w:rPr>
              <w:t>A</w:t>
            </w:r>
            <w:r w:rsidRPr="002B68A9">
              <w:rPr>
                <w:rFonts w:eastAsia="PMingLiU" w:hint="eastAsia"/>
                <w:vertAlign w:val="superscript"/>
                <w:lang w:eastAsia="zh-TW"/>
              </w:rPr>
              <w:t>(</w:t>
            </w:r>
            <w:proofErr w:type="gramEnd"/>
            <w:r w:rsidRPr="002B68A9">
              <w:rPr>
                <w:rFonts w:eastAsia="PMingLiU" w:hint="eastAsia"/>
                <w:vertAlign w:val="superscript"/>
                <w:lang w:eastAsia="zh-TW"/>
              </w:rPr>
              <w:t>1)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rPr>
                <w:rFonts w:eastAsia="PMingLiU" w:hint="eastAsia"/>
                <w:lang w:eastAsia="zh-TW"/>
              </w:rPr>
              <w:t>5, 10, 15, 20, 25, 30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rFonts w:eastAsia="PMingLiU" w:cs="Arial"/>
                <w:szCs w:val="22"/>
                <w:lang w:eastAsia="zh-TW"/>
              </w:rPr>
              <w:t>5</w:t>
            </w:r>
            <w:r w:rsidRPr="002B68A9">
              <w:rPr>
                <w:rFonts w:eastAsia="PMingLiU" w:hint="eastAsia"/>
                <w:lang w:eastAsia="zh-TW"/>
              </w:rPr>
              <w:t>, 10, 15, 20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rPr>
                <w:rFonts w:eastAsia="PMingLiU" w:cs="Arial" w:hint="eastAsia"/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rPr>
                <w:rFonts w:cs="Arial"/>
                <w:lang w:eastAsia="en-GB"/>
              </w:rPr>
              <w:t>0</w:t>
            </w:r>
          </w:p>
        </w:tc>
      </w:tr>
      <w:tr w:rsidR="009329E9" w:rsidRPr="002B68A9" w:rsidTr="00926621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 xml:space="preserve">DC_41A_n41A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ja-JP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0</w:t>
            </w: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</w:pPr>
            <w:r w:rsidRPr="002B68A9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rPr>
                <w:lang w:eastAsia="en-GB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rPr>
                <w:lang w:eastAsia="en-GB"/>
              </w:rPr>
              <w:t>1</w:t>
            </w: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</w:tr>
      <w:tr w:rsidR="009329E9" w:rsidRPr="002B68A9" w:rsidTr="00926621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DC_41C_n41A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0</w:t>
            </w: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rPr>
                <w:lang w:eastAsia="en-GB"/>
              </w:rPr>
              <w:t>140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rPr>
                <w:lang w:eastAsia="en-GB"/>
              </w:rPr>
              <w:t>1</w:t>
            </w: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</w:tr>
      <w:tr w:rsidR="009329E9" w:rsidRPr="002B68A9" w:rsidTr="00926621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DC_41D_n41A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0</w:t>
            </w: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9E9" w:rsidRPr="002B68A9" w:rsidRDefault="009329E9" w:rsidP="00926621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rPr>
                <w:lang w:eastAsia="en-GB"/>
              </w:rPr>
              <w:t>160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rPr>
                <w:lang w:eastAsia="en-GB"/>
              </w:rPr>
              <w:t>1</w:t>
            </w:r>
          </w:p>
        </w:tc>
      </w:tr>
      <w:tr w:rsidR="009329E9" w:rsidRPr="002B68A9" w:rsidTr="00926621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  <w:r w:rsidRPr="002B68A9"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C"/>
              <w:rPr>
                <w:lang w:eastAsia="en-GB"/>
              </w:rPr>
            </w:pPr>
          </w:p>
        </w:tc>
      </w:tr>
      <w:tr w:rsidR="009329E9" w:rsidRPr="002B68A9" w:rsidTr="00926621">
        <w:trPr>
          <w:trHeight w:val="29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9E9" w:rsidRPr="002B68A9" w:rsidRDefault="009329E9" w:rsidP="00926621">
            <w:pPr>
              <w:pStyle w:val="TAN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2B68A9">
              <w:t>NOTE 1:</w:t>
            </w:r>
            <w:r w:rsidRPr="002B68A9">
              <w:tab/>
              <w:t>Only single switched UL is supported in Rel.15</w:t>
            </w:r>
          </w:p>
        </w:tc>
      </w:tr>
    </w:tbl>
    <w:p w:rsidR="009329E9" w:rsidRDefault="009329E9" w:rsidP="009329E9">
      <w:pPr>
        <w:rPr>
          <w:noProof/>
          <w:color w:val="0070C0"/>
        </w:rPr>
      </w:pPr>
    </w:p>
    <w:p w:rsidR="009329E9" w:rsidRDefault="009329E9" w:rsidP="009329E9">
      <w:pPr>
        <w:rPr>
          <w:noProof/>
          <w:color w:val="0070C0"/>
        </w:rPr>
      </w:pPr>
      <w:r w:rsidRPr="00504C10">
        <w:rPr>
          <w:noProof/>
          <w:color w:val="0070C0"/>
        </w:rPr>
        <w:t>*</w:t>
      </w:r>
      <w:r>
        <w:rPr>
          <w:noProof/>
          <w:color w:val="0070C0"/>
        </w:rPr>
        <w:t>************************** End</w:t>
      </w:r>
      <w:r w:rsidRPr="00504C10">
        <w:rPr>
          <w:noProof/>
          <w:color w:val="0070C0"/>
        </w:rPr>
        <w:t xml:space="preserve"> of changes *******************************************</w:t>
      </w:r>
    </w:p>
    <w:p w:rsidR="009329E9" w:rsidRPr="00504C10" w:rsidRDefault="009329E9" w:rsidP="009329E9">
      <w:pPr>
        <w:rPr>
          <w:noProof/>
          <w:color w:val="0070C0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7C84" w:rsidRDefault="00707C84">
      <w:r>
        <w:separator/>
      </w:r>
    </w:p>
  </w:endnote>
  <w:endnote w:type="continuationSeparator" w:id="0">
    <w:p w:rsidR="00707C84" w:rsidRDefault="0070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7C84" w:rsidRDefault="00707C84">
      <w:r>
        <w:separator/>
      </w:r>
    </w:p>
  </w:footnote>
  <w:footnote w:type="continuationSeparator" w:id="0">
    <w:p w:rsidR="00707C84" w:rsidRDefault="00707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89 by Nokia">
    <w15:presenceInfo w15:providerId="None" w15:userId="Changes in RAN4#89 by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1160"/>
    <w:rsid w:val="001B52F0"/>
    <w:rsid w:val="001B7A65"/>
    <w:rsid w:val="001C0215"/>
    <w:rsid w:val="001E41F3"/>
    <w:rsid w:val="0026004D"/>
    <w:rsid w:val="002640DD"/>
    <w:rsid w:val="00275D12"/>
    <w:rsid w:val="00281016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3B94"/>
    <w:rsid w:val="00592D74"/>
    <w:rsid w:val="005C37B3"/>
    <w:rsid w:val="005E2C44"/>
    <w:rsid w:val="00621188"/>
    <w:rsid w:val="006257ED"/>
    <w:rsid w:val="00695808"/>
    <w:rsid w:val="006B46FB"/>
    <w:rsid w:val="006E21FB"/>
    <w:rsid w:val="00707C84"/>
    <w:rsid w:val="00792342"/>
    <w:rsid w:val="007977A8"/>
    <w:rsid w:val="007B512A"/>
    <w:rsid w:val="007C2097"/>
    <w:rsid w:val="007D68D9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329E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B1E9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B11327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9329E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329E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329E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329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619CA-4CBD-47F9-91B0-84154EF69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601</Words>
  <Characters>4869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Changes in RAN4#89 by Nokia</cp:lastModifiedBy>
  <cp:revision>3</cp:revision>
  <cp:lastPrinted>1899-12-31T23:00:00Z</cp:lastPrinted>
  <dcterms:created xsi:type="dcterms:W3CDTF">2018-11-02T09:14:00Z</dcterms:created>
  <dcterms:modified xsi:type="dcterms:W3CDTF">2018-11-02T09:15:00Z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